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60C72A37" w:rsidR="00A41639" w:rsidRPr="00BD766F" w:rsidRDefault="00A41639" w:rsidP="00A41639">
      <w:pPr>
        <w:pStyle w:val="CRCoverPage"/>
        <w:tabs>
          <w:tab w:val="right" w:pos="9639"/>
        </w:tabs>
        <w:spacing w:after="0"/>
        <w:rPr>
          <w:b/>
          <w:i/>
          <w:noProof/>
          <w:sz w:val="28"/>
        </w:rPr>
      </w:pPr>
      <w:r>
        <w:rPr>
          <w:b/>
          <w:noProof/>
          <w:sz w:val="24"/>
        </w:rPr>
        <w:t>3GPP TSG-SA WG2 Meeting #13</w:t>
      </w:r>
      <w:r w:rsidR="008E7089">
        <w:rPr>
          <w:b/>
          <w:noProof/>
          <w:sz w:val="24"/>
        </w:rPr>
        <w:t>6</w:t>
      </w:r>
      <w:r w:rsidRPr="00BD766F">
        <w:rPr>
          <w:b/>
          <w:i/>
          <w:noProof/>
          <w:sz w:val="28"/>
        </w:rPr>
        <w:tab/>
      </w:r>
      <w:r>
        <w:rPr>
          <w:rFonts w:cs="Arial"/>
          <w:b/>
          <w:bCs/>
          <w:color w:val="808080"/>
          <w:sz w:val="26"/>
          <w:szCs w:val="26"/>
        </w:rPr>
        <w:t>S2-19</w:t>
      </w:r>
      <w:r w:rsidR="008E7089">
        <w:rPr>
          <w:rFonts w:cs="Arial"/>
          <w:b/>
          <w:bCs/>
          <w:color w:val="808080"/>
          <w:sz w:val="26"/>
          <w:szCs w:val="26"/>
        </w:rPr>
        <w:t>11377</w:t>
      </w:r>
    </w:p>
    <w:p w14:paraId="73465EF8" w14:textId="1755723E" w:rsidR="00CE6E6F" w:rsidRPr="00733709" w:rsidRDefault="008E7089" w:rsidP="008E7089">
      <w:pPr>
        <w:pStyle w:val="CRCoverPage"/>
        <w:tabs>
          <w:tab w:val="right" w:pos="9639"/>
        </w:tabs>
        <w:spacing w:after="0"/>
        <w:rPr>
          <w:b/>
          <w:noProof/>
          <w:sz w:val="28"/>
        </w:rPr>
      </w:pPr>
      <w:r w:rsidRPr="008E7089">
        <w:rPr>
          <w:b/>
          <w:noProof/>
          <w:sz w:val="24"/>
        </w:rPr>
        <w:t xml:space="preserve">Reno, USA, 18-22 </w:t>
      </w:r>
      <w:r w:rsidRPr="008E7089">
        <w:rPr>
          <w:rFonts w:hint="eastAsia"/>
          <w:b/>
          <w:noProof/>
          <w:sz w:val="24"/>
        </w:rPr>
        <w:t>Nov</w:t>
      </w:r>
      <w:r w:rsidRPr="008E7089">
        <w:rPr>
          <w:b/>
          <w:noProof/>
          <w:sz w:val="24"/>
        </w:rPr>
        <w:t>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C25E2BE" w:rsidR="001E41F3" w:rsidRPr="00EB0499" w:rsidRDefault="000401AE" w:rsidP="00F415E4">
            <w:pPr>
              <w:pStyle w:val="CRCoverPage"/>
              <w:spacing w:after="0"/>
              <w:rPr>
                <w:b/>
                <w:noProof/>
                <w:sz w:val="28"/>
              </w:rPr>
            </w:pPr>
            <w:r w:rsidRPr="00EB0499">
              <w:rPr>
                <w:b/>
                <w:noProof/>
                <w:sz w:val="28"/>
              </w:rPr>
              <w:t>23.50</w:t>
            </w:r>
            <w:r w:rsidR="00835CCF">
              <w:rPr>
                <w:b/>
                <w:noProof/>
                <w:sz w:val="28"/>
              </w:rPr>
              <w:t>3</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7DCB3C8B" w:rsidR="001E41F3" w:rsidRPr="0052666D" w:rsidRDefault="00A153D4" w:rsidP="00BF0B84">
            <w:pPr>
              <w:pStyle w:val="CRCoverPage"/>
              <w:spacing w:after="0"/>
              <w:rPr>
                <w:rFonts w:eastAsia="等线"/>
                <w:b/>
                <w:noProof/>
                <w:sz w:val="28"/>
                <w:szCs w:val="28"/>
                <w:lang w:eastAsia="zh-CN"/>
              </w:rPr>
            </w:pPr>
            <w:r>
              <w:rPr>
                <w:rFonts w:eastAsia="等线"/>
                <w:b/>
                <w:noProof/>
                <w:sz w:val="28"/>
                <w:szCs w:val="28"/>
                <w:lang w:eastAsia="zh-CN"/>
              </w:rPr>
              <w:t>03</w:t>
            </w:r>
            <w:bookmarkStart w:id="0" w:name="_GoBack"/>
            <w:bookmarkEnd w:id="0"/>
            <w:r>
              <w:rPr>
                <w:rFonts w:eastAsia="等线"/>
                <w:b/>
                <w:noProof/>
                <w:sz w:val="28"/>
                <w:szCs w:val="28"/>
                <w:lang w:eastAsia="zh-CN"/>
              </w:rPr>
              <w:t>17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4B46F92D" w:rsidR="001E41F3" w:rsidRPr="008E7089" w:rsidRDefault="008E7089" w:rsidP="008E7089">
            <w:pPr>
              <w:pStyle w:val="CRCoverPage"/>
              <w:spacing w:after="0"/>
              <w:rPr>
                <w:rFonts w:eastAsia="等线" w:hint="eastAsia"/>
                <w:b/>
                <w:noProof/>
                <w:lang w:eastAsia="zh-CN"/>
              </w:rPr>
            </w:pPr>
            <w:r w:rsidRPr="008E7089">
              <w:rPr>
                <w:rFonts w:eastAsia="等线" w:hint="eastAsia"/>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4184C14D" w:rsidR="001E41F3" w:rsidRPr="00EB0499" w:rsidRDefault="001505DE" w:rsidP="00835CCF">
            <w:pPr>
              <w:pStyle w:val="CRCoverPage"/>
              <w:spacing w:after="0"/>
              <w:jc w:val="center"/>
              <w:rPr>
                <w:noProof/>
              </w:rPr>
            </w:pPr>
            <w:r>
              <w:rPr>
                <w:b/>
                <w:noProof/>
                <w:sz w:val="32"/>
              </w:rPr>
              <w:t>1</w:t>
            </w:r>
            <w:r w:rsidR="00835CCF">
              <w:rPr>
                <w:b/>
                <w:noProof/>
                <w:sz w:val="32"/>
              </w:rPr>
              <w:t>6</w:t>
            </w:r>
            <w:r w:rsidR="001A0CED" w:rsidRPr="00787D60">
              <w:rPr>
                <w:b/>
                <w:noProof/>
                <w:sz w:val="32"/>
              </w:rPr>
              <w:t>.</w:t>
            </w:r>
            <w:r w:rsidR="00835CCF">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4451B146" w:rsidR="001E41F3" w:rsidRPr="00EB0499" w:rsidRDefault="00317475" w:rsidP="001F680C">
            <w:pPr>
              <w:pStyle w:val="CRCoverPage"/>
              <w:spacing w:after="0"/>
              <w:ind w:left="100"/>
              <w:rPr>
                <w:noProof/>
                <w:lang w:eastAsia="ko-KR"/>
              </w:rPr>
            </w:pPr>
            <w:r>
              <w:rPr>
                <w:noProof/>
                <w:lang w:eastAsia="ko-KR"/>
              </w:rPr>
              <w:t>C</w:t>
            </w:r>
            <w:r w:rsidR="00A153D4">
              <w:rPr>
                <w:noProof/>
                <w:lang w:eastAsia="ko-KR"/>
              </w:rPr>
              <w:t>larification on DNN replacement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AD6232A" w:rsidR="001E41F3" w:rsidRPr="00EB0499" w:rsidRDefault="00A153D4" w:rsidP="00BF0B84">
            <w:pPr>
              <w:pStyle w:val="CRCoverPage"/>
              <w:spacing w:after="0"/>
              <w:ind w:left="100"/>
              <w:rPr>
                <w:noProof/>
                <w:lang w:eastAsia="ko-KR"/>
              </w:rPr>
            </w:pPr>
            <w:r w:rsidRPr="00A153D4">
              <w:rPr>
                <w:noProof/>
                <w:lang w:eastAsia="ko-KR"/>
              </w:rPr>
              <w:t>5GS_Ph1,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F53EBCD" w:rsidR="001E41F3" w:rsidRPr="00EB0499" w:rsidRDefault="001A0CED" w:rsidP="008E7089">
            <w:pPr>
              <w:pStyle w:val="CRCoverPage"/>
              <w:spacing w:after="0"/>
              <w:ind w:left="100"/>
              <w:rPr>
                <w:noProof/>
              </w:rPr>
            </w:pPr>
            <w:r w:rsidRPr="00EB0499">
              <w:rPr>
                <w:noProof/>
              </w:rPr>
              <w:t>201</w:t>
            </w:r>
            <w:r w:rsidR="005E2CF7">
              <w:rPr>
                <w:noProof/>
              </w:rPr>
              <w:t>9</w:t>
            </w:r>
            <w:r w:rsidR="004242F1" w:rsidRPr="00EB0499">
              <w:rPr>
                <w:noProof/>
              </w:rPr>
              <w:t>-</w:t>
            </w:r>
            <w:r w:rsidR="008E7089">
              <w:rPr>
                <w:noProof/>
              </w:rPr>
              <w:t>10</w:t>
            </w:r>
            <w:r w:rsidR="004242F1" w:rsidRPr="00EB0499">
              <w:rPr>
                <w:noProof/>
              </w:rPr>
              <w:t>-</w:t>
            </w:r>
            <w:r w:rsidR="00A153D4">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418C64F5"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53D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B15F7D1" w14:textId="77777777" w:rsidR="00607798" w:rsidRDefault="00607798" w:rsidP="00607798">
            <w:pPr>
              <w:pStyle w:val="CRCoverPage"/>
              <w:spacing w:after="0"/>
            </w:pPr>
            <w:r>
              <w:t xml:space="preserve">For PDU Session with roaming and home routed, the </w:t>
            </w:r>
            <w:proofErr w:type="spellStart"/>
            <w:r>
              <w:t>hSMF</w:t>
            </w:r>
            <w:proofErr w:type="spellEnd"/>
            <w:r>
              <w:t xml:space="preserve"> serving the DNN is located in the home PLMN. If the selected DNN is not </w:t>
            </w:r>
            <w:proofErr w:type="spellStart"/>
            <w:r>
              <w:t>recogonized</w:t>
            </w:r>
            <w:proofErr w:type="spellEnd"/>
            <w:r>
              <w:t xml:space="preserve"> by the </w:t>
            </w:r>
            <w:proofErr w:type="spellStart"/>
            <w:r>
              <w:t>hSMF</w:t>
            </w:r>
            <w:proofErr w:type="spellEnd"/>
            <w:r>
              <w:t>, the PDU session will fail. It is not reasonable to replace the DNN by the VPLMN.</w:t>
            </w:r>
          </w:p>
          <w:p w14:paraId="64D0BDC7" w14:textId="77777777" w:rsidR="00607798" w:rsidRDefault="00607798" w:rsidP="00607798">
            <w:pPr>
              <w:pStyle w:val="CRCoverPage"/>
              <w:spacing w:after="0"/>
            </w:pPr>
          </w:p>
          <w:p w14:paraId="6C71F027" w14:textId="49AA832C" w:rsidR="00A153D4" w:rsidRPr="00444636" w:rsidRDefault="00607798" w:rsidP="00607798">
            <w:pPr>
              <w:pStyle w:val="CRCoverPage"/>
              <w:spacing w:after="0"/>
              <w:rPr>
                <w:rFonts w:eastAsia="等线"/>
                <w:lang w:eastAsia="zh-CN"/>
              </w:rPr>
            </w:pPr>
            <w:r>
              <w:t xml:space="preserve">Therefore it is proposed to apply the DNN replacement only for PDU Session Establishment with </w:t>
            </w:r>
            <w:r>
              <w:rPr>
                <w:lang w:eastAsia="zh-CN"/>
              </w:rPr>
              <w:t>Non-roaming or Roaming with Local breakout</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39D3989E" w:rsidR="008B741B" w:rsidRPr="00881E27" w:rsidRDefault="00607798" w:rsidP="008B741B">
            <w:pPr>
              <w:pStyle w:val="CRCoverPage"/>
              <w:spacing w:after="0"/>
              <w:rPr>
                <w:rFonts w:eastAsia="DengXian"/>
                <w:noProof/>
                <w:lang w:eastAsia="zh-CN"/>
              </w:rPr>
            </w:pPr>
            <w:r>
              <w:rPr>
                <w:rFonts w:eastAsia="DengXian" w:hint="eastAsia"/>
                <w:noProof/>
                <w:lang w:eastAsia="zh-CN"/>
              </w:rPr>
              <w:t>Cl</w:t>
            </w:r>
            <w:r>
              <w:rPr>
                <w:rFonts w:eastAsia="DengXian"/>
                <w:noProof/>
                <w:lang w:eastAsia="zh-CN"/>
              </w:rPr>
              <w:t>arify that the DNN replacement is only applicable for PDU session establishment w</w:t>
            </w:r>
            <w:proofErr w:type="spellStart"/>
            <w:r>
              <w:rPr>
                <w:lang w:eastAsia="zh-CN"/>
              </w:rPr>
              <w:t>ith</w:t>
            </w:r>
            <w:proofErr w:type="spellEnd"/>
            <w:r>
              <w:rPr>
                <w:lang w:eastAsia="zh-CN"/>
              </w:rPr>
              <w:t xml:space="preserve"> Non-roaming or Roaming with Local breakout</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2164C947" w:rsidR="000371B2" w:rsidRPr="00881E27" w:rsidRDefault="0092008E" w:rsidP="009D2394">
            <w:pPr>
              <w:pStyle w:val="CRCoverPage"/>
              <w:spacing w:after="0"/>
              <w:rPr>
                <w:rFonts w:eastAsia="DengXian"/>
                <w:noProof/>
                <w:lang w:eastAsia="zh-CN"/>
              </w:rPr>
            </w:pPr>
            <w:r>
              <w:rPr>
                <w:rFonts w:eastAsia="DengXian"/>
                <w:noProof/>
                <w:lang w:eastAsia="zh-CN"/>
              </w:rPr>
              <w:t xml:space="preserve">For </w:t>
            </w:r>
            <w:r>
              <w:t>PDU Session with roaming and home routed</w:t>
            </w:r>
            <w:r>
              <w:rPr>
                <w:rFonts w:eastAsia="DengXian"/>
                <w:noProof/>
                <w:lang w:eastAsia="zh-CN"/>
              </w:rPr>
              <w:t>, if the DNN is replaced by VPLMN, the PDU session may fail</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992E2F8" w:rsidR="00825A6D" w:rsidRPr="00CF491A" w:rsidRDefault="0092008E" w:rsidP="0092008E">
            <w:pPr>
              <w:pStyle w:val="CRCoverPage"/>
              <w:spacing w:after="0"/>
              <w:rPr>
                <w:rFonts w:eastAsia="等线"/>
                <w:noProof/>
                <w:lang w:val="en-US" w:eastAsia="zh-CN"/>
              </w:rPr>
            </w:pPr>
            <w:r>
              <w:rPr>
                <w:rFonts w:eastAsia="等线"/>
                <w:noProof/>
                <w:lang w:val="en-US" w:eastAsia="zh-CN"/>
              </w:rPr>
              <w:t>6.1.2.5</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09B9E49" w14:textId="77777777" w:rsidR="00B2062B" w:rsidRDefault="00B2062B" w:rsidP="00B2062B">
      <w:pPr>
        <w:pStyle w:val="4"/>
      </w:pPr>
      <w:bookmarkStart w:id="3" w:name="_Toc19197331"/>
      <w:r>
        <w:t>6.1.2.5</w:t>
      </w:r>
      <w:r>
        <w:tab/>
        <w:t>Policy Control Request Triggers relevant for AMF</w:t>
      </w:r>
      <w:bookmarkEnd w:id="3"/>
    </w:p>
    <w:p w14:paraId="2D141F80" w14:textId="77777777" w:rsidR="00B2062B" w:rsidRDefault="00B2062B" w:rsidP="00B2062B">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78094830" w14:textId="77777777" w:rsidR="00B2062B" w:rsidRDefault="00B2062B" w:rsidP="00B2062B">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7235FB6" w14:textId="77777777" w:rsidR="00B2062B" w:rsidRDefault="00B2062B" w:rsidP="00B2062B">
      <w:r>
        <w:t>The PCR triggers are not applicable any longer at termination of the AM Policy Association</w:t>
      </w:r>
      <w:r w:rsidRPr="00F96702">
        <w:t xml:space="preserve"> or termination of UE Policy Association.</w:t>
      </w:r>
    </w:p>
    <w:p w14:paraId="431B8FC6" w14:textId="77777777" w:rsidR="00B2062B" w:rsidRPr="00834DA8" w:rsidRDefault="00B2062B" w:rsidP="00B2062B">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B2062B" w:rsidRPr="00834DA8" w14:paraId="38BD8D41" w14:textId="77777777" w:rsidTr="009A304E">
        <w:tc>
          <w:tcPr>
            <w:tcW w:w="2093" w:type="dxa"/>
          </w:tcPr>
          <w:p w14:paraId="136783C9" w14:textId="77777777" w:rsidR="00B2062B" w:rsidRPr="00834DA8" w:rsidRDefault="00B2062B" w:rsidP="009A304E">
            <w:pPr>
              <w:pStyle w:val="TAH"/>
            </w:pPr>
            <w:r w:rsidRPr="00834DA8">
              <w:t>Policy Control Request Trigger</w:t>
            </w:r>
          </w:p>
        </w:tc>
        <w:tc>
          <w:tcPr>
            <w:tcW w:w="5670" w:type="dxa"/>
          </w:tcPr>
          <w:p w14:paraId="05377C3B" w14:textId="77777777" w:rsidR="00B2062B" w:rsidRPr="00834DA8" w:rsidRDefault="00B2062B" w:rsidP="009A304E">
            <w:pPr>
              <w:pStyle w:val="TAH"/>
            </w:pPr>
            <w:r w:rsidRPr="00834DA8">
              <w:t>Description</w:t>
            </w:r>
          </w:p>
        </w:tc>
        <w:tc>
          <w:tcPr>
            <w:tcW w:w="2094" w:type="dxa"/>
          </w:tcPr>
          <w:p w14:paraId="3CA59E7A" w14:textId="77777777" w:rsidR="00B2062B" w:rsidRPr="00834DA8" w:rsidRDefault="00B2062B" w:rsidP="009A304E">
            <w:pPr>
              <w:pStyle w:val="TAH"/>
            </w:pPr>
            <w:r w:rsidRPr="00834DA8">
              <w:t>Condition for reporting</w:t>
            </w:r>
          </w:p>
        </w:tc>
      </w:tr>
      <w:tr w:rsidR="00B2062B" w:rsidRPr="00834DA8" w14:paraId="69322C43" w14:textId="77777777" w:rsidTr="009A304E">
        <w:tc>
          <w:tcPr>
            <w:tcW w:w="2093" w:type="dxa"/>
          </w:tcPr>
          <w:p w14:paraId="5AE0D5C5" w14:textId="77777777" w:rsidR="00B2062B" w:rsidRPr="00834DA8" w:rsidRDefault="00B2062B" w:rsidP="009A304E">
            <w:pPr>
              <w:pStyle w:val="TAL"/>
            </w:pPr>
            <w:r w:rsidRPr="00834DA8">
              <w:t>Location change (tracking area)</w:t>
            </w:r>
          </w:p>
        </w:tc>
        <w:tc>
          <w:tcPr>
            <w:tcW w:w="5670" w:type="dxa"/>
          </w:tcPr>
          <w:p w14:paraId="7E75DAA0" w14:textId="77777777" w:rsidR="00B2062B" w:rsidRPr="00834DA8" w:rsidRDefault="00B2062B" w:rsidP="009A304E">
            <w:pPr>
              <w:pStyle w:val="TAL"/>
            </w:pPr>
            <w:r w:rsidRPr="00834DA8">
              <w:t>The tracking area of the UE has changed.</w:t>
            </w:r>
          </w:p>
        </w:tc>
        <w:tc>
          <w:tcPr>
            <w:tcW w:w="2094" w:type="dxa"/>
          </w:tcPr>
          <w:p w14:paraId="0A513A31" w14:textId="77777777" w:rsidR="00B2062B" w:rsidRPr="00834DA8" w:rsidRDefault="00B2062B" w:rsidP="009A304E">
            <w:pPr>
              <w:pStyle w:val="TAL"/>
            </w:pPr>
            <w:r w:rsidRPr="00834DA8">
              <w:t>PCF (AM Policy, UE Policy)</w:t>
            </w:r>
          </w:p>
        </w:tc>
      </w:tr>
      <w:tr w:rsidR="00B2062B" w:rsidRPr="00834DA8" w14:paraId="4E0E0876" w14:textId="77777777" w:rsidTr="009A304E">
        <w:tc>
          <w:tcPr>
            <w:tcW w:w="2093" w:type="dxa"/>
          </w:tcPr>
          <w:p w14:paraId="44D8E49A" w14:textId="77777777" w:rsidR="00B2062B" w:rsidRPr="00834DA8" w:rsidRDefault="00B2062B" w:rsidP="009A304E">
            <w:pPr>
              <w:pStyle w:val="TAL"/>
            </w:pPr>
            <w:r w:rsidRPr="00834DA8">
              <w:t>Change of UE presence in Presence Reporting Area</w:t>
            </w:r>
          </w:p>
        </w:tc>
        <w:tc>
          <w:tcPr>
            <w:tcW w:w="5670" w:type="dxa"/>
          </w:tcPr>
          <w:p w14:paraId="4FC6AEC0" w14:textId="77777777" w:rsidR="00B2062B" w:rsidRPr="00834DA8" w:rsidRDefault="00B2062B" w:rsidP="009A304E">
            <w:pPr>
              <w:pStyle w:val="TAL"/>
            </w:pPr>
            <w:r w:rsidRPr="00834DA8">
              <w:t>The UE is entering/leaving a Presence Reporting Area</w:t>
            </w:r>
          </w:p>
        </w:tc>
        <w:tc>
          <w:tcPr>
            <w:tcW w:w="2094" w:type="dxa"/>
          </w:tcPr>
          <w:p w14:paraId="142AEE8B" w14:textId="77777777" w:rsidR="00B2062B" w:rsidRPr="00834DA8" w:rsidRDefault="00B2062B" w:rsidP="009A304E">
            <w:pPr>
              <w:pStyle w:val="TAL"/>
            </w:pPr>
            <w:r w:rsidRPr="00834DA8">
              <w:t>PCF (AM Policy, UE Policy)</w:t>
            </w:r>
          </w:p>
        </w:tc>
      </w:tr>
      <w:tr w:rsidR="00B2062B" w:rsidRPr="00834DA8" w14:paraId="2E859DA5" w14:textId="77777777" w:rsidTr="009A304E">
        <w:tc>
          <w:tcPr>
            <w:tcW w:w="2093" w:type="dxa"/>
          </w:tcPr>
          <w:p w14:paraId="0B677907" w14:textId="77777777" w:rsidR="00B2062B" w:rsidRPr="00834DA8" w:rsidRDefault="00B2062B" w:rsidP="009A304E">
            <w:pPr>
              <w:pStyle w:val="TAL"/>
            </w:pPr>
            <w:r w:rsidRPr="00834DA8">
              <w:t>Service Area restriction change</w:t>
            </w:r>
          </w:p>
        </w:tc>
        <w:tc>
          <w:tcPr>
            <w:tcW w:w="5670" w:type="dxa"/>
          </w:tcPr>
          <w:p w14:paraId="1B9AB313" w14:textId="77777777" w:rsidR="00B2062B" w:rsidRPr="00834DA8" w:rsidRDefault="00B2062B" w:rsidP="009A304E">
            <w:pPr>
              <w:pStyle w:val="TAL"/>
            </w:pPr>
            <w:r w:rsidRPr="00834DA8">
              <w:t>The subscribed service area restriction information has changed.</w:t>
            </w:r>
          </w:p>
        </w:tc>
        <w:tc>
          <w:tcPr>
            <w:tcW w:w="2094" w:type="dxa"/>
          </w:tcPr>
          <w:p w14:paraId="18D495DA" w14:textId="77777777" w:rsidR="00B2062B" w:rsidRPr="00834DA8" w:rsidRDefault="00B2062B" w:rsidP="009A304E">
            <w:pPr>
              <w:pStyle w:val="TAL"/>
            </w:pPr>
            <w:r w:rsidRPr="00834DA8">
              <w:t>PCF (AM Policy)</w:t>
            </w:r>
          </w:p>
        </w:tc>
      </w:tr>
      <w:tr w:rsidR="00B2062B" w:rsidRPr="00834DA8" w14:paraId="188041B8" w14:textId="77777777" w:rsidTr="009A304E">
        <w:tc>
          <w:tcPr>
            <w:tcW w:w="2093" w:type="dxa"/>
          </w:tcPr>
          <w:p w14:paraId="56FD876D" w14:textId="77777777" w:rsidR="00B2062B" w:rsidRPr="00834DA8" w:rsidRDefault="00B2062B" w:rsidP="009A304E">
            <w:pPr>
              <w:pStyle w:val="TAL"/>
            </w:pPr>
            <w:r w:rsidRPr="00834DA8">
              <w:t>RFSP index change</w:t>
            </w:r>
          </w:p>
        </w:tc>
        <w:tc>
          <w:tcPr>
            <w:tcW w:w="5670" w:type="dxa"/>
          </w:tcPr>
          <w:p w14:paraId="57413B2F" w14:textId="77777777" w:rsidR="00B2062B" w:rsidRPr="00834DA8" w:rsidRDefault="00B2062B" w:rsidP="009A304E">
            <w:pPr>
              <w:pStyle w:val="TAL"/>
            </w:pPr>
            <w:r w:rsidRPr="00834DA8">
              <w:t>The subscribed RFSP index has changed</w:t>
            </w:r>
          </w:p>
        </w:tc>
        <w:tc>
          <w:tcPr>
            <w:tcW w:w="2094" w:type="dxa"/>
          </w:tcPr>
          <w:p w14:paraId="7C886B10" w14:textId="77777777" w:rsidR="00B2062B" w:rsidRPr="00834DA8" w:rsidRDefault="00B2062B" w:rsidP="009A304E">
            <w:pPr>
              <w:pStyle w:val="TAL"/>
            </w:pPr>
            <w:r w:rsidRPr="00834DA8">
              <w:t>PCF (AM Policy)</w:t>
            </w:r>
          </w:p>
        </w:tc>
      </w:tr>
      <w:tr w:rsidR="00B2062B" w:rsidRPr="00834DA8" w14:paraId="1EF88EEF" w14:textId="77777777" w:rsidTr="009A304E">
        <w:tc>
          <w:tcPr>
            <w:tcW w:w="2092" w:type="dxa"/>
          </w:tcPr>
          <w:p w14:paraId="0B6601E5" w14:textId="77777777" w:rsidR="00B2062B" w:rsidRPr="00834DA8" w:rsidRDefault="00B2062B" w:rsidP="009A304E">
            <w:pPr>
              <w:pStyle w:val="TAL"/>
            </w:pPr>
            <w:r w:rsidRPr="00834DA8">
              <w:t>Change of the Allowed NSSAI</w:t>
            </w:r>
          </w:p>
        </w:tc>
        <w:tc>
          <w:tcPr>
            <w:tcW w:w="5669" w:type="dxa"/>
          </w:tcPr>
          <w:p w14:paraId="63635DB2" w14:textId="77777777" w:rsidR="00B2062B" w:rsidRPr="00834DA8" w:rsidRDefault="00B2062B" w:rsidP="009A304E">
            <w:pPr>
              <w:pStyle w:val="TAL"/>
            </w:pPr>
            <w:r w:rsidRPr="00834DA8">
              <w:rPr>
                <w:rFonts w:eastAsia="宋体" w:hint="eastAsia"/>
              </w:rPr>
              <w:t>The Allowed NSSAI has changed</w:t>
            </w:r>
          </w:p>
        </w:tc>
        <w:tc>
          <w:tcPr>
            <w:tcW w:w="2094" w:type="dxa"/>
          </w:tcPr>
          <w:p w14:paraId="760E55A5" w14:textId="77777777" w:rsidR="00B2062B" w:rsidRPr="00834DA8" w:rsidRDefault="00B2062B" w:rsidP="009A304E">
            <w:pPr>
              <w:pStyle w:val="TAL"/>
            </w:pPr>
            <w:r w:rsidRPr="00834DA8">
              <w:t>PCF (AM Policy)</w:t>
            </w:r>
          </w:p>
        </w:tc>
      </w:tr>
      <w:tr w:rsidR="00B2062B" w:rsidRPr="00834DA8" w14:paraId="266DB9D6" w14:textId="77777777" w:rsidTr="009A304E">
        <w:tc>
          <w:tcPr>
            <w:tcW w:w="2092" w:type="dxa"/>
          </w:tcPr>
          <w:p w14:paraId="40902132" w14:textId="77777777" w:rsidR="00B2062B" w:rsidRPr="00834DA8" w:rsidRDefault="00B2062B" w:rsidP="009A304E">
            <w:pPr>
              <w:pStyle w:val="TAL"/>
            </w:pPr>
            <w:r w:rsidRPr="00834DA8">
              <w:t>UE-AMBR change</w:t>
            </w:r>
          </w:p>
        </w:tc>
        <w:tc>
          <w:tcPr>
            <w:tcW w:w="5669" w:type="dxa"/>
          </w:tcPr>
          <w:p w14:paraId="745641BE" w14:textId="77777777" w:rsidR="00B2062B" w:rsidRPr="00834DA8" w:rsidRDefault="00B2062B" w:rsidP="009A304E">
            <w:pPr>
              <w:pStyle w:val="TAL"/>
              <w:rPr>
                <w:rFonts w:eastAsia="宋体"/>
              </w:rPr>
            </w:pPr>
            <w:r w:rsidRPr="00834DA8">
              <w:rPr>
                <w:rFonts w:eastAsia="宋体"/>
              </w:rPr>
              <w:t>The subscribed UE-AMBR has changed</w:t>
            </w:r>
          </w:p>
        </w:tc>
        <w:tc>
          <w:tcPr>
            <w:tcW w:w="2094" w:type="dxa"/>
          </w:tcPr>
          <w:p w14:paraId="2C251A46" w14:textId="77777777" w:rsidR="00B2062B" w:rsidRPr="00834DA8" w:rsidRDefault="00B2062B" w:rsidP="009A304E">
            <w:pPr>
              <w:pStyle w:val="TAL"/>
            </w:pPr>
            <w:r w:rsidRPr="00834DA8">
              <w:t>PCF (AM Policy)</w:t>
            </w:r>
          </w:p>
        </w:tc>
      </w:tr>
      <w:tr w:rsidR="00B2062B" w:rsidRPr="00834DA8" w14:paraId="19A31505" w14:textId="77777777" w:rsidTr="009A304E">
        <w:tc>
          <w:tcPr>
            <w:tcW w:w="2092" w:type="dxa"/>
          </w:tcPr>
          <w:p w14:paraId="5A7F0861" w14:textId="77777777" w:rsidR="00B2062B" w:rsidRPr="00834DA8" w:rsidRDefault="00B2062B" w:rsidP="009A304E">
            <w:pPr>
              <w:pStyle w:val="TAL"/>
            </w:pPr>
            <w:r w:rsidRPr="00834DA8">
              <w:t>PLMN change</w:t>
            </w:r>
          </w:p>
        </w:tc>
        <w:tc>
          <w:tcPr>
            <w:tcW w:w="5669" w:type="dxa"/>
          </w:tcPr>
          <w:p w14:paraId="56714F92" w14:textId="77777777" w:rsidR="00B2062B" w:rsidRPr="00834DA8" w:rsidRDefault="00B2062B" w:rsidP="009A304E">
            <w:pPr>
              <w:pStyle w:val="TAL"/>
              <w:rPr>
                <w:rFonts w:eastAsia="宋体"/>
              </w:rPr>
            </w:pPr>
            <w:r w:rsidRPr="00834DA8">
              <w:rPr>
                <w:rFonts w:eastAsia="宋体"/>
              </w:rPr>
              <w:t>The UE has moved to another operators' domain.</w:t>
            </w:r>
          </w:p>
        </w:tc>
        <w:tc>
          <w:tcPr>
            <w:tcW w:w="2094" w:type="dxa"/>
          </w:tcPr>
          <w:p w14:paraId="5406882D" w14:textId="77777777" w:rsidR="00B2062B" w:rsidRPr="00834DA8" w:rsidRDefault="00B2062B" w:rsidP="009A304E">
            <w:pPr>
              <w:pStyle w:val="TAL"/>
            </w:pPr>
            <w:r w:rsidRPr="00834DA8">
              <w:t>PCF (UE Policy)</w:t>
            </w:r>
          </w:p>
        </w:tc>
      </w:tr>
      <w:tr w:rsidR="00B2062B" w:rsidRPr="00834DA8" w14:paraId="7424A677" w14:textId="77777777" w:rsidTr="009A304E">
        <w:tc>
          <w:tcPr>
            <w:tcW w:w="2092" w:type="dxa"/>
          </w:tcPr>
          <w:p w14:paraId="206A1F29" w14:textId="77777777" w:rsidR="00B2062B" w:rsidRPr="00834DA8" w:rsidRDefault="00B2062B" w:rsidP="009A304E">
            <w:pPr>
              <w:pStyle w:val="TAL"/>
            </w:pPr>
            <w:r w:rsidRPr="00834DA8">
              <w:t>SMF selection management</w:t>
            </w:r>
          </w:p>
        </w:tc>
        <w:tc>
          <w:tcPr>
            <w:tcW w:w="5669" w:type="dxa"/>
          </w:tcPr>
          <w:p w14:paraId="223A202B" w14:textId="77777777" w:rsidR="00B2062B" w:rsidRPr="00834DA8" w:rsidRDefault="00B2062B" w:rsidP="009A304E">
            <w:pPr>
              <w:pStyle w:val="TAL"/>
              <w:rPr>
                <w:rFonts w:eastAsia="宋体"/>
              </w:rPr>
            </w:pPr>
            <w:r w:rsidRPr="00834DA8">
              <w:rPr>
                <w:rFonts w:eastAsia="宋体"/>
              </w:rPr>
              <w:t>UE request for an unsupported DNN or UE request for a DNN within the list of DNN candidates for replacement per S-NSSAI</w:t>
            </w:r>
          </w:p>
        </w:tc>
        <w:tc>
          <w:tcPr>
            <w:tcW w:w="2094" w:type="dxa"/>
          </w:tcPr>
          <w:p w14:paraId="2AF0D4E9" w14:textId="77777777" w:rsidR="00B2062B" w:rsidRPr="00834DA8" w:rsidRDefault="00B2062B" w:rsidP="009A304E">
            <w:pPr>
              <w:pStyle w:val="TAL"/>
            </w:pPr>
            <w:r w:rsidRPr="00834DA8">
              <w:t>PCF (AM Policy)</w:t>
            </w:r>
          </w:p>
        </w:tc>
      </w:tr>
    </w:tbl>
    <w:p w14:paraId="3D13096F" w14:textId="77777777" w:rsidR="00B2062B" w:rsidRDefault="00B2062B" w:rsidP="00B2062B">
      <w:pPr>
        <w:pStyle w:val="FP"/>
      </w:pPr>
    </w:p>
    <w:p w14:paraId="1E5DB7E0" w14:textId="77777777" w:rsidR="00B2062B" w:rsidRDefault="00B2062B" w:rsidP="00B2062B">
      <w:pPr>
        <w:pStyle w:val="NO"/>
      </w:pPr>
      <w:r>
        <w:t>NOTE:</w:t>
      </w:r>
      <w:r>
        <w:tab/>
        <w:t>In the following description of the Policy Control Request Triggers relevant for AMF and 3GPP access type, the term trigger is used instead of Policy Control Request Trigger where appropriate.</w:t>
      </w:r>
    </w:p>
    <w:p w14:paraId="0C63C9F8" w14:textId="77777777" w:rsidR="00B2062B" w:rsidRDefault="00B2062B" w:rsidP="00B2062B">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6B47EE68" w14:textId="77777777" w:rsidR="00B2062B" w:rsidRDefault="00B2062B" w:rsidP="00B2062B">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4191F847" w14:textId="77777777" w:rsidR="00B2062B" w:rsidRDefault="00B2062B" w:rsidP="00B2062B">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17EE963C" w14:textId="77777777" w:rsidR="00B2062B" w:rsidRPr="00F96702" w:rsidRDefault="00B2062B" w:rsidP="00B2062B">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宋体"/>
        </w:rPr>
        <w:t>.</w:t>
      </w:r>
    </w:p>
    <w:p w14:paraId="3706387D" w14:textId="77777777" w:rsidR="00B2062B" w:rsidRDefault="00B2062B" w:rsidP="00B2062B">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4B1F233" w14:textId="77777777" w:rsidR="00B2062B" w:rsidRDefault="00B2062B" w:rsidP="00B2062B">
      <w:pPr>
        <w:rPr>
          <w:lang w:eastAsia="zh-CN"/>
        </w:rPr>
      </w:pPr>
      <w:r>
        <w:rPr>
          <w:lang w:eastAsia="zh-CN"/>
        </w:rPr>
        <w:lastRenderedPageBreak/>
        <w:t>If the PLMN change trigger is armed, the AMF shall report it to the PCF to trigger the update of V2X service authorization parameters to the UE as defined in clause 6.2.2 of TS 23.287 [28]. The reporting includes the event with the serving PLMN ID.</w:t>
      </w:r>
    </w:p>
    <w:p w14:paraId="39A53963" w14:textId="32D21191" w:rsidR="00B2062B" w:rsidRDefault="00B2062B" w:rsidP="00B2062B">
      <w:pPr>
        <w:rPr>
          <w:lang w:eastAsia="zh-CN"/>
        </w:rPr>
      </w:pPr>
      <w:r>
        <w:rPr>
          <w:lang w:eastAsia="zh-CN"/>
        </w:rPr>
        <w:t xml:space="preserve">If the SMF selection management trigger is set, then </w:t>
      </w:r>
      <w:ins w:id="4" w:author="ZTEr1" w:date="2019-10-01T14:46:00Z">
        <w:r w:rsidR="00391BB2">
          <w:rPr>
            <w:lang w:eastAsia="zh-CN"/>
          </w:rPr>
          <w:t xml:space="preserve">for </w:t>
        </w:r>
      </w:ins>
      <w:ins w:id="5" w:author="ZTEr1" w:date="2019-10-01T12:37:00Z">
        <w:r>
          <w:rPr>
            <w:lang w:eastAsia="zh-CN"/>
          </w:rPr>
          <w:t xml:space="preserve">PDU Session with Non-roaming or Roaming with Local breakout </w:t>
        </w:r>
      </w:ins>
      <w:r>
        <w:rPr>
          <w:lang w:eastAsia="zh-CN"/>
        </w:rPr>
        <w:t>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129760E9" w14:textId="61B6A34C" w:rsidR="00B2062B" w:rsidRDefault="00B2062B" w:rsidP="00B2062B">
      <w:pPr>
        <w:rPr>
          <w:lang w:eastAsia="zh-CN"/>
        </w:rPr>
      </w:pPr>
      <w:r>
        <w:rPr>
          <w:lang w:eastAsia="zh-CN"/>
        </w:rPr>
        <w:t xml:space="preserve">If the SMF selection management trigger is set, then </w:t>
      </w:r>
      <w:ins w:id="6" w:author="ZTEr1" w:date="2019-10-01T14:46:00Z">
        <w:r w:rsidR="00391BB2">
          <w:rPr>
            <w:lang w:eastAsia="zh-CN"/>
          </w:rPr>
          <w:t>for</w:t>
        </w:r>
      </w:ins>
      <w:ins w:id="7" w:author="ZTEr1" w:date="2019-10-01T12:37:00Z">
        <w:r>
          <w:rPr>
            <w:lang w:eastAsia="zh-CN"/>
          </w:rPr>
          <w:t xml:space="preserve"> PDU Session with Non-roaming or Roaming with Local breakout </w:t>
        </w:r>
      </w:ins>
      <w:r>
        <w:rPr>
          <w:lang w:eastAsia="zh-CN"/>
        </w:rPr>
        <w:t>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2DA46FDD" w14:textId="7DBD99FD" w:rsidR="004E3E35" w:rsidRPr="003476E4" w:rsidRDefault="004E3E35" w:rsidP="004E3E35">
      <w:pPr>
        <w:pStyle w:val="StartEndofChange"/>
        <w:rPr>
          <w:rFonts w:eastAsiaTheme="minorEastAsia"/>
        </w:rPr>
      </w:pPr>
      <w:r w:rsidRPr="00EF13AD">
        <w:rPr>
          <w:rFonts w:hint="eastAsia"/>
        </w:rPr>
        <w:t xml:space="preserve">* </w:t>
      </w:r>
      <w:r w:rsidRPr="00EF13AD">
        <w:t xml:space="preserve">* * * </w:t>
      </w:r>
      <w:r>
        <w:t>E</w:t>
      </w:r>
      <w:r>
        <w:rPr>
          <w:rFonts w:ascii="等线" w:eastAsia="等线" w:hAnsi="等线" w:hint="eastAsia"/>
          <w:lang w:eastAsia="zh-CN"/>
        </w:rPr>
        <w:t>nd</w:t>
      </w:r>
      <w:r w:rsidRPr="00EF13AD">
        <w:rPr>
          <w:rFonts w:hint="eastAsia"/>
        </w:rPr>
        <w:t xml:space="preserve"> of 1st </w:t>
      </w:r>
      <w:r w:rsidRPr="00EF13AD">
        <w:t xml:space="preserve">Change * * * * </w:t>
      </w:r>
    </w:p>
    <w:p w14:paraId="3C181504" w14:textId="77777777" w:rsidR="00444636" w:rsidRPr="001A4A44" w:rsidRDefault="00444636" w:rsidP="00702DCD">
      <w:pPr>
        <w:rPr>
          <w:noProof/>
        </w:rPr>
      </w:pPr>
    </w:p>
    <w:sectPr w:rsidR="00444636" w:rsidRPr="001A4A4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A1499" w14:textId="77777777" w:rsidR="007808C4" w:rsidRDefault="007808C4">
      <w:r>
        <w:separator/>
      </w:r>
    </w:p>
  </w:endnote>
  <w:endnote w:type="continuationSeparator" w:id="0">
    <w:p w14:paraId="6278E7FF" w14:textId="77777777" w:rsidR="007808C4" w:rsidRDefault="0078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AD60C" w14:textId="77777777" w:rsidR="007808C4" w:rsidRDefault="007808C4">
      <w:r>
        <w:separator/>
      </w:r>
    </w:p>
  </w:footnote>
  <w:footnote w:type="continuationSeparator" w:id="0">
    <w:p w14:paraId="602B7E64" w14:textId="77777777" w:rsidR="007808C4" w:rsidRDefault="00780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1078FC" w:rsidRDefault="001078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1078FC" w:rsidRDefault="001078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1078FC" w:rsidRDefault="001078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1078FC" w:rsidRDefault="001078F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792"/>
    <w:rsid w:val="000F1B9D"/>
    <w:rsid w:val="000F1DA8"/>
    <w:rsid w:val="000F42FB"/>
    <w:rsid w:val="001016E4"/>
    <w:rsid w:val="00103104"/>
    <w:rsid w:val="00104B9C"/>
    <w:rsid w:val="001055A7"/>
    <w:rsid w:val="001056CE"/>
    <w:rsid w:val="00107586"/>
    <w:rsid w:val="001078FC"/>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37C7"/>
    <w:rsid w:val="001544D1"/>
    <w:rsid w:val="001572F6"/>
    <w:rsid w:val="00161A2F"/>
    <w:rsid w:val="00162732"/>
    <w:rsid w:val="00163D9F"/>
    <w:rsid w:val="001641A5"/>
    <w:rsid w:val="001678E9"/>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18F0"/>
    <w:rsid w:val="001E33D5"/>
    <w:rsid w:val="001E386E"/>
    <w:rsid w:val="001E41F3"/>
    <w:rsid w:val="001E4474"/>
    <w:rsid w:val="001E503B"/>
    <w:rsid w:val="001E5553"/>
    <w:rsid w:val="001F179E"/>
    <w:rsid w:val="001F555F"/>
    <w:rsid w:val="001F61FA"/>
    <w:rsid w:val="001F680C"/>
    <w:rsid w:val="001F7732"/>
    <w:rsid w:val="00200E5A"/>
    <w:rsid w:val="00201F66"/>
    <w:rsid w:val="00202873"/>
    <w:rsid w:val="00210EB6"/>
    <w:rsid w:val="002123EF"/>
    <w:rsid w:val="00215F42"/>
    <w:rsid w:val="00216C81"/>
    <w:rsid w:val="00220382"/>
    <w:rsid w:val="0022224C"/>
    <w:rsid w:val="0022227D"/>
    <w:rsid w:val="0022249E"/>
    <w:rsid w:val="00222678"/>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1BB2"/>
    <w:rsid w:val="00397FFA"/>
    <w:rsid w:val="003A2E6B"/>
    <w:rsid w:val="003B2D4C"/>
    <w:rsid w:val="003B3CAF"/>
    <w:rsid w:val="003C3532"/>
    <w:rsid w:val="003C79F7"/>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3E35"/>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85E"/>
    <w:rsid w:val="00531F35"/>
    <w:rsid w:val="00541661"/>
    <w:rsid w:val="00542253"/>
    <w:rsid w:val="005466C2"/>
    <w:rsid w:val="00552D3C"/>
    <w:rsid w:val="005568AB"/>
    <w:rsid w:val="00562E70"/>
    <w:rsid w:val="005666D0"/>
    <w:rsid w:val="0057074C"/>
    <w:rsid w:val="00570E4D"/>
    <w:rsid w:val="00571849"/>
    <w:rsid w:val="00572916"/>
    <w:rsid w:val="00573ACC"/>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798"/>
    <w:rsid w:val="00607EBE"/>
    <w:rsid w:val="00610C83"/>
    <w:rsid w:val="0061416B"/>
    <w:rsid w:val="00621188"/>
    <w:rsid w:val="006214F5"/>
    <w:rsid w:val="0062156F"/>
    <w:rsid w:val="00622D05"/>
    <w:rsid w:val="006257ED"/>
    <w:rsid w:val="00626639"/>
    <w:rsid w:val="00631E4F"/>
    <w:rsid w:val="00633A4D"/>
    <w:rsid w:val="00633DA8"/>
    <w:rsid w:val="00634C55"/>
    <w:rsid w:val="00640287"/>
    <w:rsid w:val="00641D88"/>
    <w:rsid w:val="00651D71"/>
    <w:rsid w:val="006538AC"/>
    <w:rsid w:val="00655DE2"/>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0E5F"/>
    <w:rsid w:val="006D4CB9"/>
    <w:rsid w:val="006E183C"/>
    <w:rsid w:val="006E21FB"/>
    <w:rsid w:val="006E6FA7"/>
    <w:rsid w:val="006E7E86"/>
    <w:rsid w:val="006F1052"/>
    <w:rsid w:val="006F1CAC"/>
    <w:rsid w:val="006F3013"/>
    <w:rsid w:val="006F319A"/>
    <w:rsid w:val="006F49F1"/>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08C4"/>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1B07"/>
    <w:rsid w:val="007D6A07"/>
    <w:rsid w:val="007D74CC"/>
    <w:rsid w:val="007E0A97"/>
    <w:rsid w:val="007E1287"/>
    <w:rsid w:val="007E1687"/>
    <w:rsid w:val="007E2B04"/>
    <w:rsid w:val="007E3898"/>
    <w:rsid w:val="007E65C7"/>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CCF"/>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089"/>
    <w:rsid w:val="008E7A04"/>
    <w:rsid w:val="008F45A9"/>
    <w:rsid w:val="008F6110"/>
    <w:rsid w:val="008F686C"/>
    <w:rsid w:val="008F7258"/>
    <w:rsid w:val="009018D8"/>
    <w:rsid w:val="00911B5E"/>
    <w:rsid w:val="00912A22"/>
    <w:rsid w:val="00912E47"/>
    <w:rsid w:val="00915A20"/>
    <w:rsid w:val="00917DDA"/>
    <w:rsid w:val="0092008E"/>
    <w:rsid w:val="009209A0"/>
    <w:rsid w:val="00921BB4"/>
    <w:rsid w:val="00923C34"/>
    <w:rsid w:val="00926181"/>
    <w:rsid w:val="009265ED"/>
    <w:rsid w:val="009329A7"/>
    <w:rsid w:val="00937A65"/>
    <w:rsid w:val="00937B26"/>
    <w:rsid w:val="00940904"/>
    <w:rsid w:val="009461CE"/>
    <w:rsid w:val="00947BE2"/>
    <w:rsid w:val="009500A5"/>
    <w:rsid w:val="0095758E"/>
    <w:rsid w:val="00957B0A"/>
    <w:rsid w:val="009604DA"/>
    <w:rsid w:val="009627CF"/>
    <w:rsid w:val="00966289"/>
    <w:rsid w:val="00971F8A"/>
    <w:rsid w:val="009738AC"/>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D89"/>
    <w:rsid w:val="00A063EC"/>
    <w:rsid w:val="00A10928"/>
    <w:rsid w:val="00A135D7"/>
    <w:rsid w:val="00A13821"/>
    <w:rsid w:val="00A13D55"/>
    <w:rsid w:val="00A153D4"/>
    <w:rsid w:val="00A160A5"/>
    <w:rsid w:val="00A17703"/>
    <w:rsid w:val="00A2163A"/>
    <w:rsid w:val="00A23935"/>
    <w:rsid w:val="00A246B6"/>
    <w:rsid w:val="00A25CC4"/>
    <w:rsid w:val="00A269E4"/>
    <w:rsid w:val="00A26DCC"/>
    <w:rsid w:val="00A3223D"/>
    <w:rsid w:val="00A32F1E"/>
    <w:rsid w:val="00A34CCD"/>
    <w:rsid w:val="00A35465"/>
    <w:rsid w:val="00A373B3"/>
    <w:rsid w:val="00A374A8"/>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2DA"/>
    <w:rsid w:val="00AA345C"/>
    <w:rsid w:val="00AA5297"/>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F2D2D"/>
    <w:rsid w:val="00B025FB"/>
    <w:rsid w:val="00B0280E"/>
    <w:rsid w:val="00B0576A"/>
    <w:rsid w:val="00B076C5"/>
    <w:rsid w:val="00B12921"/>
    <w:rsid w:val="00B13541"/>
    <w:rsid w:val="00B16BBE"/>
    <w:rsid w:val="00B2062B"/>
    <w:rsid w:val="00B24545"/>
    <w:rsid w:val="00B25094"/>
    <w:rsid w:val="00B258BB"/>
    <w:rsid w:val="00B25953"/>
    <w:rsid w:val="00B301E8"/>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685C"/>
    <w:rsid w:val="00B67B97"/>
    <w:rsid w:val="00B71F25"/>
    <w:rsid w:val="00B7222B"/>
    <w:rsid w:val="00B74035"/>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1755"/>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96BC8"/>
    <w:rsid w:val="00CA0907"/>
    <w:rsid w:val="00CA1D3D"/>
    <w:rsid w:val="00CA4F81"/>
    <w:rsid w:val="00CA5A1E"/>
    <w:rsid w:val="00CA5AC1"/>
    <w:rsid w:val="00CB41B0"/>
    <w:rsid w:val="00CB547F"/>
    <w:rsid w:val="00CB77D5"/>
    <w:rsid w:val="00CC2869"/>
    <w:rsid w:val="00CC5026"/>
    <w:rsid w:val="00CC50E2"/>
    <w:rsid w:val="00CC7032"/>
    <w:rsid w:val="00CD2864"/>
    <w:rsid w:val="00CD2B0E"/>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420D4"/>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15E4"/>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B7B7C"/>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D2668E7-9E0B-4432-84EF-1123F24CB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B1Char1">
    <w:name w:val="B1 Char1"/>
    <w:rsid w:val="00F415E4"/>
    <w:rPr>
      <w:rFonts w:ascii="Times New Roman" w:hAnsi="Times New Roman"/>
      <w:lang w:val="en-GB" w:eastAsia="en-US"/>
    </w:rPr>
  </w:style>
  <w:style w:type="character" w:customStyle="1" w:styleId="TF0">
    <w:name w:val="TF (文字)"/>
    <w:locked/>
    <w:rsid w:val="00F415E4"/>
    <w:rPr>
      <w:rFonts w:ascii="Arial" w:hAnsi="Arial"/>
      <w:b/>
      <w:lang w:val="en-GB" w:eastAsia="en-US"/>
    </w:rPr>
  </w:style>
  <w:style w:type="character" w:customStyle="1" w:styleId="TANChar">
    <w:name w:val="TAN Char"/>
    <w:link w:val="TAN"/>
    <w:rsid w:val="00222678"/>
    <w:rPr>
      <w:rFonts w:ascii="Arial" w:hAnsi="Arial"/>
      <w:sz w:val="18"/>
      <w:lang w:val="en-GB" w:eastAsia="en-US"/>
    </w:rPr>
  </w:style>
  <w:style w:type="character" w:customStyle="1" w:styleId="1Char">
    <w:name w:val="标题 1 Char"/>
    <w:link w:val="1"/>
    <w:rsid w:val="001537C7"/>
    <w:rPr>
      <w:rFonts w:ascii="Arial" w:hAnsi="Arial"/>
      <w:sz w:val="36"/>
      <w:lang w:val="en-GB" w:eastAsia="en-US"/>
    </w:rPr>
  </w:style>
  <w:style w:type="character" w:customStyle="1" w:styleId="2Char">
    <w:name w:val="标题 2 Char"/>
    <w:link w:val="2"/>
    <w:rsid w:val="001537C7"/>
    <w:rPr>
      <w:rFonts w:ascii="Arial" w:hAnsi="Arial"/>
      <w:sz w:val="32"/>
      <w:lang w:val="en-GB" w:eastAsia="en-US"/>
    </w:rPr>
  </w:style>
  <w:style w:type="character" w:customStyle="1" w:styleId="4Char">
    <w:name w:val="标题 4 Char"/>
    <w:link w:val="4"/>
    <w:rsid w:val="001537C7"/>
    <w:rPr>
      <w:rFonts w:ascii="Arial" w:hAnsi="Arial"/>
      <w:sz w:val="24"/>
      <w:lang w:val="en-GB" w:eastAsia="en-US"/>
    </w:rPr>
  </w:style>
  <w:style w:type="character" w:customStyle="1" w:styleId="9Char">
    <w:name w:val="标题 9 Char"/>
    <w:link w:val="9"/>
    <w:rsid w:val="001537C7"/>
    <w:rPr>
      <w:rFonts w:ascii="Arial" w:hAnsi="Arial"/>
      <w:sz w:val="36"/>
      <w:lang w:val="en-GB" w:eastAsia="en-US"/>
    </w:rPr>
  </w:style>
  <w:style w:type="character" w:customStyle="1" w:styleId="Char">
    <w:name w:val="页眉 Char"/>
    <w:link w:val="a4"/>
    <w:rsid w:val="001537C7"/>
    <w:rPr>
      <w:rFonts w:ascii="Arial" w:hAnsi="Arial"/>
      <w:b/>
      <w:noProof/>
      <w:sz w:val="18"/>
      <w:lang w:val="en-GB" w:eastAsia="en-US"/>
    </w:rPr>
  </w:style>
  <w:style w:type="paragraph" w:customStyle="1" w:styleId="TAJ">
    <w:name w:val="TAJ"/>
    <w:basedOn w:val="TH"/>
    <w:rsid w:val="001537C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537C7"/>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537C7"/>
    <w:pPr>
      <w:spacing w:before="100" w:beforeAutospacing="1" w:after="100" w:afterAutospacing="1"/>
    </w:pPr>
    <w:rPr>
      <w:rFonts w:eastAsiaTheme="minorEastAsia"/>
      <w:sz w:val="24"/>
      <w:szCs w:val="24"/>
      <w:lang w:val="en-US"/>
    </w:rPr>
  </w:style>
  <w:style w:type="paragraph" w:customStyle="1" w:styleId="AP">
    <w:name w:val="AP"/>
    <w:basedOn w:val="a"/>
    <w:rsid w:val="001537C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537C7"/>
    <w:rPr>
      <w:rFonts w:ascii="Times New Roman" w:eastAsiaTheme="minorEastAsia" w:hAnsi="Times New Roman"/>
      <w:lang w:val="en-GB" w:eastAsia="en-US"/>
    </w:rPr>
  </w:style>
  <w:style w:type="paragraph" w:styleId="TOC">
    <w:name w:val="TOC Heading"/>
    <w:basedOn w:val="1"/>
    <w:next w:val="a"/>
    <w:uiPriority w:val="39"/>
    <w:unhideWhenUsed/>
    <w:qFormat/>
    <w:rsid w:val="001537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537C7"/>
    <w:rPr>
      <w:color w:val="2B579A"/>
      <w:shd w:val="clear" w:color="auto" w:fill="E6E6E6"/>
    </w:rPr>
  </w:style>
  <w:style w:type="paragraph" w:customStyle="1" w:styleId="ZC">
    <w:name w:val="ZC"/>
    <w:rsid w:val="001537C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537C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537C7"/>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537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3595C-06DE-4C73-953E-C61029121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3384</TotalTime>
  <Pages>1</Pages>
  <Words>1086</Words>
  <Characters>6193</Characters>
  <Application>Microsoft Office Word</Application>
  <DocSecurity>0</DocSecurity>
  <Lines>51</Lines>
  <Paragraphs>14</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ZTEr4</cp:lastModifiedBy>
  <cp:revision>12</cp:revision>
  <cp:lastPrinted>1900-12-31T16:00:00Z</cp:lastPrinted>
  <dcterms:created xsi:type="dcterms:W3CDTF">2019-06-13T05:57:00Z</dcterms:created>
  <dcterms:modified xsi:type="dcterms:W3CDTF">2019-11-08T02:48:00Z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